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F2D39" w14:textId="08C52191" w:rsidR="007A7714" w:rsidRPr="00EF07C5" w:rsidRDefault="007A7714" w:rsidP="007A7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07C5">
        <w:rPr>
          <w:b/>
          <w:noProof/>
          <w:sz w:val="24"/>
        </w:rPr>
        <w:t>3GPP TSG-SA5 Meeting #158</w:t>
      </w:r>
      <w:r w:rsidRPr="00EF07C5">
        <w:rPr>
          <w:b/>
          <w:i/>
          <w:noProof/>
          <w:sz w:val="28"/>
        </w:rPr>
        <w:tab/>
        <w:t>S5-</w:t>
      </w:r>
      <w:r w:rsidR="00A47996" w:rsidRPr="00EF07C5">
        <w:rPr>
          <w:b/>
          <w:i/>
          <w:noProof/>
          <w:sz w:val="28"/>
        </w:rPr>
        <w:t>24</w:t>
      </w:r>
      <w:r w:rsidR="00DD175D" w:rsidRPr="00EF07C5">
        <w:rPr>
          <w:b/>
          <w:i/>
          <w:noProof/>
          <w:sz w:val="28"/>
        </w:rPr>
        <w:t>7168</w:t>
      </w:r>
    </w:p>
    <w:p w14:paraId="6BC692D6" w14:textId="77777777" w:rsidR="007A7714" w:rsidRPr="00EF07C5" w:rsidRDefault="007A7714" w:rsidP="007A7714">
      <w:pPr>
        <w:pStyle w:val="Header"/>
        <w:rPr>
          <w:noProof w:val="0"/>
          <w:sz w:val="22"/>
          <w:szCs w:val="22"/>
        </w:rPr>
      </w:pPr>
      <w:r w:rsidRPr="00EF07C5">
        <w:rPr>
          <w:sz w:val="24"/>
        </w:rPr>
        <w:t>Orlando, USA, 18 - 22 November 2024</w:t>
      </w:r>
    </w:p>
    <w:p w14:paraId="4AD2459D" w14:textId="77777777" w:rsidR="00BA146B" w:rsidRPr="00EF07C5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7FC5769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556387E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6BCB" w:rsidRPr="00CB6BCB">
        <w:rPr>
          <w:rFonts w:ascii="Arial" w:hAnsi="Arial" w:cs="Arial"/>
          <w:b/>
        </w:rPr>
        <w:t>Conclusion and recommendation for multi-dimensional energy efficiency metrics</w:t>
      </w:r>
    </w:p>
    <w:p w14:paraId="666164E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16A119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2</w:t>
      </w:r>
      <w:r w:rsidR="002350AC">
        <w:rPr>
          <w:rFonts w:ascii="Arial" w:hAnsi="Arial"/>
          <w:b/>
        </w:rPr>
        <w:t>0</w:t>
      </w:r>
    </w:p>
    <w:p w14:paraId="1D32D0B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17DA8B0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0CBD48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8875D8" w14:textId="16496AAD" w:rsidR="002F73A0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TR 28.</w:t>
      </w:r>
      <w:r w:rsidR="008F4006">
        <w:t xml:space="preserve">880 </w:t>
      </w:r>
      <w:r w:rsidR="003D2F42">
        <w:t>v</w:t>
      </w:r>
      <w:r w:rsidR="00AE50D1">
        <w:t>1</w:t>
      </w:r>
      <w:r w:rsidR="008F4006">
        <w:t>.</w:t>
      </w:r>
      <w:r w:rsidR="00E57248">
        <w:t>1</w:t>
      </w:r>
      <w:r w:rsidR="008F4006">
        <w:t>.</w:t>
      </w:r>
      <w:r w:rsidR="00E57248">
        <w:t>0</w:t>
      </w:r>
      <w:r w:rsidR="008F4006">
        <w:t xml:space="preserve">: </w:t>
      </w:r>
      <w:r w:rsidR="008F4006" w:rsidRPr="00617687">
        <w:t>Study on energy efficiency and energy saving aspects of 5G networks and services</w:t>
      </w:r>
    </w:p>
    <w:p w14:paraId="121DAFB8" w14:textId="77777777" w:rsidR="0070293F" w:rsidRDefault="0070293F" w:rsidP="002F73A0"/>
    <w:p w14:paraId="17EAED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AB66CE6" w14:textId="77777777" w:rsidR="00BE5F82" w:rsidRDefault="00AD61F6" w:rsidP="0062224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A217B">
        <w:rPr>
          <w:lang w:eastAsia="zh-CN"/>
        </w:rPr>
        <w:t xml:space="preserve">to </w:t>
      </w:r>
      <w:r w:rsidR="003E14A4">
        <w:rPr>
          <w:lang w:eastAsia="zh-CN"/>
        </w:rPr>
        <w:t>add</w:t>
      </w:r>
      <w:r w:rsidR="006A217B">
        <w:rPr>
          <w:lang w:eastAsia="zh-CN"/>
        </w:rPr>
        <w:t xml:space="preserve"> </w:t>
      </w:r>
      <w:r w:rsidR="00CB6BCB">
        <w:rPr>
          <w:lang w:eastAsia="zh-CN"/>
        </w:rPr>
        <w:t>c</w:t>
      </w:r>
      <w:r w:rsidR="00CB6BCB" w:rsidRPr="00CB6BCB">
        <w:rPr>
          <w:lang w:eastAsia="zh-CN"/>
        </w:rPr>
        <w:t>onclusion and recommendation for multi-dimensional energy efficiency metrics</w:t>
      </w:r>
      <w:r w:rsidR="00CB6BCB">
        <w:rPr>
          <w:lang w:eastAsia="zh-CN"/>
        </w:rPr>
        <w:t xml:space="preserve"> </w:t>
      </w:r>
      <w:r>
        <w:rPr>
          <w:lang w:eastAsia="zh-CN"/>
        </w:rPr>
        <w:t>in TR 28.880 [</w:t>
      </w:r>
      <w:r w:rsidR="003D2F42">
        <w:rPr>
          <w:lang w:eastAsia="zh-CN"/>
        </w:rPr>
        <w:t>1</w:t>
      </w:r>
      <w:r>
        <w:rPr>
          <w:lang w:eastAsia="zh-CN"/>
        </w:rPr>
        <w:t>].</w:t>
      </w:r>
    </w:p>
    <w:p w14:paraId="337C7831" w14:textId="77777777" w:rsidR="003D2F42" w:rsidRPr="000B1CEC" w:rsidRDefault="003D2F42" w:rsidP="00622246">
      <w:pPr>
        <w:rPr>
          <w:lang w:eastAsia="zh-CN"/>
        </w:rPr>
      </w:pPr>
    </w:p>
    <w:p w14:paraId="491BB1F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87131E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880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49394BBB" w14:textId="77777777" w:rsidTr="00F80741">
        <w:tc>
          <w:tcPr>
            <w:tcW w:w="9639" w:type="dxa"/>
            <w:shd w:val="clear" w:color="auto" w:fill="FFFFCC"/>
            <w:vAlign w:val="center"/>
          </w:tcPr>
          <w:p w14:paraId="46F53D31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61B10FD" w14:textId="22C0D3B9" w:rsidR="00E925E5" w:rsidRDefault="00E925E5" w:rsidP="00FD05ED">
      <w:pPr>
        <w:rPr>
          <w:lang w:eastAsia="zh-CN"/>
        </w:rPr>
      </w:pPr>
      <w:bookmarkStart w:id="2" w:name="OLE_LINK10"/>
      <w:bookmarkEnd w:id="0"/>
      <w:bookmarkEnd w:id="1"/>
    </w:p>
    <w:p w14:paraId="0B8DFB40" w14:textId="77777777" w:rsidR="00E57248" w:rsidRPr="004517ED" w:rsidRDefault="00E57248" w:rsidP="00E57248">
      <w:pPr>
        <w:pStyle w:val="Heading2"/>
        <w:rPr>
          <w:lang w:val="en-US" w:eastAsia="zh-CN"/>
        </w:rPr>
      </w:pPr>
      <w:bookmarkStart w:id="3" w:name="_Toc180421505"/>
      <w:r>
        <w:rPr>
          <w:lang w:val="en-US" w:eastAsia="zh-CN"/>
        </w:rPr>
        <w:t>6</w:t>
      </w:r>
      <w:r w:rsidRPr="004517ED">
        <w:rPr>
          <w:lang w:val="en-US" w:eastAsia="zh-CN"/>
        </w:rPr>
        <w:t>.</w:t>
      </w:r>
      <w:r>
        <w:rPr>
          <w:lang w:val="en-US" w:eastAsia="zh-CN"/>
        </w:rPr>
        <w:t>6</w:t>
      </w:r>
      <w:r w:rsidRPr="004517ED">
        <w:rPr>
          <w:lang w:val="en-US" w:eastAsia="zh-CN"/>
        </w:rPr>
        <w:tab/>
      </w:r>
      <w:proofErr w:type="gramStart"/>
      <w:r w:rsidRPr="007633AB">
        <w:rPr>
          <w:lang w:val="en-US" w:eastAsia="zh-CN"/>
        </w:rPr>
        <w:t>Multi-dimensional</w:t>
      </w:r>
      <w:proofErr w:type="gramEnd"/>
      <w:r w:rsidRPr="007633AB">
        <w:rPr>
          <w:lang w:val="en-US" w:eastAsia="zh-CN"/>
        </w:rPr>
        <w:t xml:space="preserve"> network energy efficiency metrics</w:t>
      </w:r>
      <w:bookmarkEnd w:id="3"/>
    </w:p>
    <w:p w14:paraId="5A872A4F" w14:textId="74948C89" w:rsidR="00E57248" w:rsidDel="002F20F7" w:rsidRDefault="00967B07" w:rsidP="0073538D">
      <w:pPr>
        <w:rPr>
          <w:del w:id="4" w:author="Gang Li G" w:date="2024-11-21T04:35:00Z"/>
          <w:lang w:eastAsia="zh-CN"/>
        </w:rPr>
      </w:pPr>
      <w:ins w:id="5" w:author="Huawei" w:date="2024-11-07T11:40:00Z">
        <w:r>
          <w:t xml:space="preserve">The use case, requirements and </w:t>
        </w:r>
      </w:ins>
      <w:ins w:id="6" w:author="Gang Li G" w:date="2024-11-21T04:33:00Z">
        <w:r w:rsidR="002F20F7" w:rsidRPr="00411084">
          <w:rPr>
            <w:rFonts w:eastAsia="Times New Roman"/>
            <w:lang w:eastAsia="zh-CN"/>
          </w:rPr>
          <w:t xml:space="preserve">potential </w:t>
        </w:r>
      </w:ins>
      <w:ins w:id="7" w:author="Huawei" w:date="2024-11-07T11:40:00Z">
        <w:r>
          <w:t>solution</w:t>
        </w:r>
      </w:ins>
      <w:ins w:id="8" w:author="Huawei" w:date="2024-11-07T11:41:00Z">
        <w:r>
          <w:t>s</w:t>
        </w:r>
      </w:ins>
      <w:ins w:id="9" w:author="Huawei" w:date="2024-11-07T11:40:00Z">
        <w:r>
          <w:t xml:space="preserve"> for </w:t>
        </w:r>
      </w:ins>
      <w:ins w:id="10" w:author="Huawei" w:date="2024-11-07T11:41:00Z">
        <w:r>
          <w:t>m</w:t>
        </w:r>
        <w:r w:rsidRPr="00967B07">
          <w:t xml:space="preserve">ulti-dimensional network energy efficiency </w:t>
        </w:r>
      </w:ins>
      <w:ins w:id="11" w:author="Huawei" w:date="2024-11-07T11:44:00Z">
        <w:r w:rsidR="00D06449">
          <w:t>are</w:t>
        </w:r>
      </w:ins>
      <w:ins w:id="12" w:author="Huawei" w:date="2024-11-07T11:40:00Z">
        <w:r>
          <w:t xml:space="preserve"> described in clause 5.6. </w:t>
        </w:r>
      </w:ins>
      <w:ins w:id="13" w:author="Huawei" w:date="2024-11-07T11:39:00Z">
        <w:r w:rsidRPr="00967B07">
          <w:rPr>
            <w:lang w:eastAsia="zh-CN"/>
          </w:rPr>
          <w:t>It is recommended to add th</w:t>
        </w:r>
        <w:r>
          <w:rPr>
            <w:lang w:eastAsia="zh-CN"/>
          </w:rPr>
          <w:t>e</w:t>
        </w:r>
        <w:r w:rsidRPr="00967B07">
          <w:rPr>
            <w:lang w:eastAsia="zh-CN"/>
          </w:rPr>
          <w:t xml:space="preserve"> use case and requirement</w:t>
        </w:r>
      </w:ins>
      <w:ins w:id="14" w:author="Huawei" w:date="2024-11-07T11:42:00Z">
        <w:r>
          <w:rPr>
            <w:lang w:eastAsia="zh-CN"/>
          </w:rPr>
          <w:t>s</w:t>
        </w:r>
      </w:ins>
      <w:ins w:id="15" w:author="Huawei" w:date="2024-11-07T11:39:00Z">
        <w:r w:rsidRPr="00967B07">
          <w:rPr>
            <w:lang w:eastAsia="zh-CN"/>
          </w:rPr>
          <w:t xml:space="preserve"> in TS 28.310 [12] </w:t>
        </w:r>
        <w:del w:id="16" w:author="Huawei 1" w:date="2024-11-21T00:03:00Z">
          <w:r w:rsidRPr="00967B07" w:rsidDel="00C95BB3">
            <w:rPr>
              <w:lang w:eastAsia="zh-CN"/>
            </w:rPr>
            <w:delText>and take the solution</w:delText>
          </w:r>
        </w:del>
      </w:ins>
      <w:ins w:id="17" w:author="Huawei" w:date="2024-11-07T11:43:00Z">
        <w:del w:id="18" w:author="Huawei 1" w:date="2024-11-21T00:03:00Z">
          <w:r w:rsidDel="00C95BB3">
            <w:rPr>
              <w:lang w:eastAsia="zh-CN"/>
            </w:rPr>
            <w:delText>s</w:delText>
          </w:r>
        </w:del>
      </w:ins>
      <w:ins w:id="19" w:author="Huawei" w:date="2024-11-07T11:39:00Z">
        <w:del w:id="20" w:author="Huawei 1" w:date="2024-11-21T00:03:00Z">
          <w:r w:rsidRPr="00967B07" w:rsidDel="00C95BB3">
            <w:rPr>
              <w:lang w:eastAsia="zh-CN"/>
            </w:rPr>
            <w:delText xml:space="preserve"> as baseline </w:delText>
          </w:r>
        </w:del>
        <w:r w:rsidRPr="00967B07">
          <w:rPr>
            <w:lang w:eastAsia="zh-CN"/>
          </w:rPr>
          <w:t>for normative work</w:t>
        </w:r>
      </w:ins>
      <w:ins w:id="21" w:author="Huawei" w:date="2024-11-08T11:21:00Z">
        <w:r w:rsidR="00033BD0">
          <w:rPr>
            <w:lang w:eastAsia="zh-CN"/>
          </w:rPr>
          <w:t>.</w:t>
        </w:r>
      </w:ins>
      <w:ins w:id="22" w:author="Huawei" w:date="2024-11-08T11:22:00Z">
        <w:r w:rsidR="00033BD0">
          <w:rPr>
            <w:lang w:eastAsia="zh-CN"/>
          </w:rPr>
          <w:t xml:space="preserve"> </w:t>
        </w:r>
      </w:ins>
    </w:p>
    <w:p w14:paraId="4C79D8E0" w14:textId="0AA4A81B" w:rsidR="00E57248" w:rsidRPr="0061242C" w:rsidRDefault="00C95BB3" w:rsidP="0073538D">
      <w:pPr>
        <w:rPr>
          <w:ins w:id="23" w:author="Huawei" w:date="2024-10-28T09:42:00Z"/>
          <w:lang w:eastAsia="zh-CN"/>
        </w:rPr>
      </w:pPr>
      <w:ins w:id="24" w:author="Huawei 1" w:date="2024-11-21T00:04:00Z">
        <w:del w:id="25" w:author="Gang Li G" w:date="2024-11-21T04:33:00Z">
          <w:r w:rsidDel="002F20F7">
            <w:rPr>
              <w:rFonts w:eastAsia="Times New Roman"/>
              <w:lang w:eastAsia="zh-CN"/>
            </w:rPr>
            <w:delText xml:space="preserve">The </w:delText>
          </w:r>
          <w:r w:rsidRPr="00411084" w:rsidDel="002F20F7">
            <w:rPr>
              <w:rFonts w:eastAsia="Times New Roman"/>
              <w:lang w:eastAsia="zh-CN"/>
            </w:rPr>
            <w:delText xml:space="preserve">potential solutions </w:delText>
          </w:r>
          <w:r w:rsidDel="002F20F7">
            <w:rPr>
              <w:rFonts w:eastAsia="Times New Roman"/>
              <w:lang w:eastAsia="zh-CN"/>
            </w:rPr>
            <w:delText xml:space="preserve">are </w:delText>
          </w:r>
          <w:r w:rsidRPr="00411084" w:rsidDel="002F20F7">
            <w:rPr>
              <w:rFonts w:eastAsia="Times New Roman"/>
              <w:lang w:eastAsia="zh-CN"/>
            </w:rPr>
            <w:delText>described in clause 5.</w:delText>
          </w:r>
          <w:r w:rsidDel="002F20F7">
            <w:rPr>
              <w:rFonts w:eastAsia="Times New Roman"/>
              <w:lang w:eastAsia="zh-CN"/>
            </w:rPr>
            <w:delText>6</w:delText>
          </w:r>
          <w:r w:rsidRPr="00411084" w:rsidDel="002F20F7">
            <w:rPr>
              <w:rFonts w:eastAsia="Times New Roman"/>
              <w:lang w:eastAsia="zh-CN"/>
            </w:rPr>
            <w:delText>.3</w:delText>
          </w:r>
          <w:r w:rsidDel="002F20F7">
            <w:rPr>
              <w:rFonts w:eastAsia="Times New Roman"/>
              <w:lang w:eastAsia="zh-CN"/>
            </w:rPr>
            <w:delText>.</w:delText>
          </w:r>
          <w:r w:rsidRPr="00411084" w:rsidDel="002F20F7">
            <w:rPr>
              <w:rFonts w:eastAsia="Times New Roman"/>
              <w:lang w:eastAsia="zh-CN"/>
            </w:rPr>
            <w:delText xml:space="preserve"> </w:delText>
          </w:r>
        </w:del>
        <w:r>
          <w:rPr>
            <w:rFonts w:eastAsia="Times New Roman"/>
            <w:lang w:eastAsia="zh-CN"/>
          </w:rPr>
          <w:t>Since other SDOs</w:t>
        </w:r>
      </w:ins>
      <w:ins w:id="26" w:author="Huawei 1" w:date="2024-11-21T00:05:00Z">
        <w:r>
          <w:rPr>
            <w:rFonts w:eastAsia="Times New Roman"/>
            <w:lang w:eastAsia="zh-CN"/>
          </w:rPr>
          <w:t xml:space="preserve"> like ETSI EE </w:t>
        </w:r>
      </w:ins>
      <w:ins w:id="27" w:author="Huawei 1" w:date="2024-11-21T00:51:00Z">
        <w:r w:rsidR="0026788C">
          <w:rPr>
            <w:rFonts w:eastAsia="Times New Roman"/>
            <w:lang w:eastAsia="zh-CN"/>
          </w:rPr>
          <w:t>are</w:t>
        </w:r>
      </w:ins>
      <w:ins w:id="28" w:author="Huawei 1" w:date="2024-11-21T00:05:00Z">
        <w:r>
          <w:rPr>
            <w:rFonts w:eastAsia="Times New Roman"/>
            <w:lang w:eastAsia="zh-CN"/>
          </w:rPr>
          <w:t xml:space="preserve"> working on </w:t>
        </w:r>
        <w:r>
          <w:t>m</w:t>
        </w:r>
        <w:r w:rsidRPr="00967B07">
          <w:t>ulti-dimensional network energy efficiency</w:t>
        </w:r>
        <w:r>
          <w:t>, it</w:t>
        </w:r>
      </w:ins>
      <w:ins w:id="29" w:author="Huawei" w:date="2024-11-08T11:20:00Z">
        <w:del w:id="30" w:author="Huawei 1" w:date="2024-11-21T00:05:00Z">
          <w:r w:rsidR="00033BD0" w:rsidDel="00C95BB3">
            <w:rPr>
              <w:lang w:eastAsia="zh-CN"/>
            </w:rPr>
            <w:delText>It</w:delText>
          </w:r>
        </w:del>
        <w:r w:rsidR="00033BD0">
          <w:rPr>
            <w:lang w:eastAsia="zh-CN"/>
          </w:rPr>
          <w:t xml:space="preserve"> is recommended to </w:t>
        </w:r>
      </w:ins>
      <w:ins w:id="31" w:author="Huawei 1" w:date="2024-11-21T00:52:00Z">
        <w:r w:rsidR="0026788C" w:rsidRPr="0026788C">
          <w:rPr>
            <w:lang w:eastAsia="zh-CN"/>
          </w:rPr>
          <w:t xml:space="preserve">continue investigating solutions </w:t>
        </w:r>
      </w:ins>
      <w:ins w:id="32" w:author="Huawei 1" w:date="2024-11-21T00:06:00Z">
        <w:r>
          <w:rPr>
            <w:lang w:eastAsia="zh-CN"/>
          </w:rPr>
          <w:t>in normative work.</w:t>
        </w:r>
      </w:ins>
      <w:ins w:id="33" w:author="Huawei" w:date="2024-11-08T11:20:00Z">
        <w:del w:id="34" w:author="Huawei 1" w:date="2024-11-21T00:06:00Z">
          <w:r w:rsidR="00033BD0" w:rsidDel="00C95BB3">
            <w:rPr>
              <w:lang w:eastAsia="zh-CN"/>
            </w:rPr>
            <w:delText>d</w:delText>
          </w:r>
        </w:del>
      </w:ins>
      <w:ins w:id="35" w:author="Huawei" w:date="2024-10-28T09:42:00Z">
        <w:del w:id="36" w:author="Huawei 1" w:date="2024-11-21T00:06:00Z">
          <w:r w:rsidR="00E57248" w:rsidRPr="0061242C" w:rsidDel="00C95BB3">
            <w:rPr>
              <w:lang w:eastAsia="zh-CN"/>
            </w:rPr>
            <w:delText>efine multi-dimensional EE metrics as per the following categories:</w:delText>
          </w:r>
        </w:del>
      </w:ins>
    </w:p>
    <w:p w14:paraId="7981DF2A" w14:textId="2421B425" w:rsidR="00E57248" w:rsidRPr="0061242C" w:rsidDel="0084123D" w:rsidRDefault="00E57248" w:rsidP="00033BD0">
      <w:pPr>
        <w:pStyle w:val="B1"/>
        <w:rPr>
          <w:ins w:id="37" w:author="Huawei" w:date="2024-10-28T09:42:00Z"/>
          <w:del w:id="38" w:author="Huawei 1" w:date="2024-11-21T00:07:00Z"/>
        </w:rPr>
      </w:pPr>
      <w:ins w:id="39" w:author="Huawei" w:date="2024-10-28T09:42:00Z">
        <w:del w:id="40" w:author="Huawei 1" w:date="2024-11-21T00:07:00Z">
          <w:r w:rsidRPr="0061242C" w:rsidDel="0084123D">
            <w:rPr>
              <w:b/>
              <w:bCs/>
            </w:rPr>
            <w:delText>-</w:delText>
          </w:r>
          <w:r w:rsidRPr="0061242C" w:rsidDel="0084123D">
            <w:rPr>
              <w:b/>
              <w:bCs/>
            </w:rPr>
            <w:tab/>
            <w:delText>Network data traffic</w:delText>
          </w:r>
          <w:r w:rsidRPr="0061242C" w:rsidDel="0084123D">
            <w:delText>, which measures the number or amount of network traffic provided.</w:delText>
          </w:r>
        </w:del>
      </w:ins>
    </w:p>
    <w:p w14:paraId="065B4DA4" w14:textId="4F88A735" w:rsidR="00E57248" w:rsidRPr="0061242C" w:rsidDel="0084123D" w:rsidRDefault="00E57248" w:rsidP="00033BD0">
      <w:pPr>
        <w:pStyle w:val="B2"/>
        <w:rPr>
          <w:ins w:id="41" w:author="Huawei" w:date="2024-10-28T09:42:00Z"/>
          <w:del w:id="42" w:author="Huawei 1" w:date="2024-11-21T00:07:00Z"/>
        </w:rPr>
      </w:pPr>
      <w:ins w:id="43" w:author="Huawei" w:date="2024-10-28T09:42:00Z">
        <w:del w:id="44" w:author="Huawei 1" w:date="2024-11-21T00:07:00Z">
          <w:r w:rsidRPr="0061242C" w:rsidDel="0084123D">
            <w:delText>-</w:delText>
          </w:r>
          <w:r w:rsidRPr="0061242C" w:rsidDel="0084123D">
            <w:tab/>
            <w:delText>For example, the amount of data transferred as the Data Volume used in EE KPI, the number of connections supported, etc.</w:delText>
          </w:r>
        </w:del>
      </w:ins>
    </w:p>
    <w:p w14:paraId="77BE37F5" w14:textId="326D0320" w:rsidR="00E57248" w:rsidRPr="0061242C" w:rsidDel="0084123D" w:rsidRDefault="00E57248" w:rsidP="00033BD0">
      <w:pPr>
        <w:pStyle w:val="B2"/>
        <w:rPr>
          <w:ins w:id="45" w:author="Huawei" w:date="2024-10-28T09:42:00Z"/>
          <w:del w:id="46" w:author="Huawei 1" w:date="2024-11-21T00:07:00Z"/>
        </w:rPr>
      </w:pPr>
      <w:ins w:id="47" w:author="Huawei" w:date="2024-10-28T09:42:00Z">
        <w:del w:id="48" w:author="Huawei 1" w:date="2024-11-21T00:07:00Z">
          <w:r w:rsidRPr="0061242C" w:rsidDel="0084123D">
            <w:rPr>
              <w:rFonts w:eastAsia="Times New Roman"/>
            </w:rPr>
            <w:delText>-</w:delText>
          </w:r>
          <w:r w:rsidRPr="0061242C" w:rsidDel="0084123D">
            <w:rPr>
              <w:rFonts w:eastAsia="Times New Roman"/>
            </w:rPr>
            <w:tab/>
          </w:r>
          <w:r w:rsidRPr="0061242C" w:rsidDel="0084123D">
            <w:delText xml:space="preserve">As proposed by potential solution #1, no need to introduce new EE KPIs </w:delText>
          </w:r>
          <w:r w:rsidDel="0084123D">
            <w:delText xml:space="preserve">for this category </w:delText>
          </w:r>
          <w:r w:rsidRPr="0061242C" w:rsidDel="0084123D">
            <w:delText>in normative work.</w:delText>
          </w:r>
        </w:del>
      </w:ins>
    </w:p>
    <w:p w14:paraId="5775B8B9" w14:textId="2851FD64" w:rsidR="00E57248" w:rsidRPr="0061242C" w:rsidDel="0084123D" w:rsidRDefault="00E57248" w:rsidP="00033BD0">
      <w:pPr>
        <w:pStyle w:val="B1"/>
        <w:rPr>
          <w:ins w:id="49" w:author="Huawei" w:date="2024-10-28T09:42:00Z"/>
          <w:del w:id="50" w:author="Huawei 1" w:date="2024-11-21T00:07:00Z"/>
          <w:lang w:eastAsia="zh-CN"/>
        </w:rPr>
      </w:pPr>
      <w:ins w:id="51" w:author="Huawei" w:date="2024-10-28T09:42:00Z">
        <w:del w:id="52" w:author="Huawei 1" w:date="2024-11-21T00:07:00Z">
          <w:r w:rsidRPr="0061242C" w:rsidDel="0084123D">
            <w:rPr>
              <w:b/>
              <w:bCs/>
            </w:rPr>
            <w:delText>-</w:delText>
          </w:r>
          <w:r w:rsidRPr="0061242C" w:rsidDel="0084123D">
            <w:rPr>
              <w:b/>
              <w:bCs/>
            </w:rPr>
            <w:tab/>
            <w:delText>Network quality</w:delText>
          </w:r>
          <w:r w:rsidRPr="0061242C" w:rsidDel="0084123D">
            <w:delText>, which measures the quality of network provided.</w:delText>
          </w:r>
        </w:del>
      </w:ins>
    </w:p>
    <w:p w14:paraId="5A3C81D3" w14:textId="072E3C8A" w:rsidR="00E57248" w:rsidRPr="0061242C" w:rsidDel="0084123D" w:rsidRDefault="00E57248" w:rsidP="00033BD0">
      <w:pPr>
        <w:pStyle w:val="B2"/>
        <w:rPr>
          <w:ins w:id="53" w:author="Huawei" w:date="2024-10-28T09:42:00Z"/>
          <w:del w:id="54" w:author="Huawei 1" w:date="2024-11-21T00:07:00Z"/>
        </w:rPr>
      </w:pPr>
      <w:ins w:id="55" w:author="Huawei" w:date="2024-10-28T09:42:00Z">
        <w:del w:id="56" w:author="Huawei 1" w:date="2024-11-21T00:07:00Z">
          <w:r w:rsidRPr="0061242C" w:rsidDel="0084123D">
            <w:delText>-</w:delText>
          </w:r>
          <w:r w:rsidRPr="0061242C" w:rsidDel="0084123D">
            <w:tab/>
            <w:delText>Such as user throughput, coverage quality, or connection quality, etc.</w:delText>
          </w:r>
        </w:del>
      </w:ins>
    </w:p>
    <w:p w14:paraId="5E4D55B7" w14:textId="44183063" w:rsidR="00E57248" w:rsidRPr="0061242C" w:rsidDel="0084123D" w:rsidRDefault="00E57248" w:rsidP="00033BD0">
      <w:pPr>
        <w:pStyle w:val="B2"/>
        <w:rPr>
          <w:ins w:id="57" w:author="Huawei" w:date="2024-10-28T09:42:00Z"/>
          <w:del w:id="58" w:author="Huawei 1" w:date="2024-11-21T00:07:00Z"/>
        </w:rPr>
      </w:pPr>
      <w:ins w:id="59" w:author="Huawei" w:date="2024-10-28T09:42:00Z">
        <w:del w:id="60" w:author="Huawei 1" w:date="2024-11-21T00:07:00Z">
          <w:r w:rsidRPr="0061242C" w:rsidDel="0084123D">
            <w:delText>-</w:delText>
          </w:r>
          <w:r w:rsidRPr="0061242C" w:rsidDel="0084123D">
            <w:tab/>
            <w:delText xml:space="preserve">New EE KPIs, as proposed by potential solution #3, need to be introduced </w:delText>
          </w:r>
          <w:r w:rsidDel="0084123D">
            <w:delText>for this category</w:delText>
          </w:r>
          <w:r w:rsidRPr="0061242C" w:rsidDel="0084123D">
            <w:delText xml:space="preserve"> in normative work.</w:delText>
          </w:r>
        </w:del>
      </w:ins>
    </w:p>
    <w:p w14:paraId="57DE340E" w14:textId="72D5E3FC" w:rsidR="00E57248" w:rsidRPr="0061242C" w:rsidDel="0084123D" w:rsidRDefault="00E57248" w:rsidP="00033BD0">
      <w:pPr>
        <w:pStyle w:val="B1"/>
        <w:rPr>
          <w:ins w:id="61" w:author="Huawei" w:date="2024-10-28T09:42:00Z"/>
          <w:del w:id="62" w:author="Huawei 1" w:date="2024-11-21T00:07:00Z"/>
        </w:rPr>
      </w:pPr>
      <w:ins w:id="63" w:author="Huawei" w:date="2024-10-28T09:42:00Z">
        <w:del w:id="64" w:author="Huawei 1" w:date="2024-11-21T00:07:00Z">
          <w:r w:rsidRPr="0061242C" w:rsidDel="0084123D">
            <w:rPr>
              <w:b/>
              <w:bCs/>
            </w:rPr>
            <w:delText>-</w:delText>
          </w:r>
          <w:r w:rsidRPr="0061242C" w:rsidDel="0084123D">
            <w:rPr>
              <w:b/>
              <w:bCs/>
            </w:rPr>
            <w:tab/>
            <w:delText>Network availability</w:delText>
          </w:r>
          <w:r w:rsidRPr="0061242C" w:rsidDel="0084123D">
            <w:delText>, which measures the availability of network.</w:delText>
          </w:r>
        </w:del>
      </w:ins>
    </w:p>
    <w:p w14:paraId="027FF07B" w14:textId="1A0D0DA4" w:rsidR="00E57248" w:rsidRPr="0061242C" w:rsidDel="0084123D" w:rsidRDefault="00E57248" w:rsidP="00033BD0">
      <w:pPr>
        <w:pStyle w:val="B2"/>
        <w:rPr>
          <w:ins w:id="65" w:author="Huawei" w:date="2024-10-28T09:42:00Z"/>
          <w:del w:id="66" w:author="Huawei 1" w:date="2024-11-21T00:07:00Z"/>
        </w:rPr>
      </w:pPr>
      <w:ins w:id="67" w:author="Huawei" w:date="2024-10-28T09:42:00Z">
        <w:del w:id="68" w:author="Huawei 1" w:date="2024-11-21T00:07:00Z">
          <w:r w:rsidRPr="0061242C" w:rsidDel="0084123D">
            <w:lastRenderedPageBreak/>
            <w:delText>-</w:delText>
          </w:r>
          <w:r w:rsidRPr="0061242C" w:rsidDel="0084123D">
            <w:tab/>
          </w:r>
          <w:r w:rsidRPr="0061242C" w:rsidDel="0084123D">
            <w:tab/>
            <w:delText xml:space="preserve">New EE KPIs, as proposed by potential solution #2, need to be introduced </w:delText>
          </w:r>
          <w:r w:rsidDel="0084123D">
            <w:delText>for this category</w:delText>
          </w:r>
          <w:r w:rsidRPr="0061242C" w:rsidDel="0084123D">
            <w:delText xml:space="preserve"> in normative work.</w:delText>
          </w:r>
        </w:del>
      </w:ins>
    </w:p>
    <w:p w14:paraId="46D17474" w14:textId="01D101C8" w:rsidR="00E57248" w:rsidRPr="00E57248" w:rsidDel="0084123D" w:rsidRDefault="00E57248" w:rsidP="00033BD0">
      <w:pPr>
        <w:pStyle w:val="B1"/>
        <w:rPr>
          <w:del w:id="69" w:author="Huawei 1" w:date="2024-11-21T00:07:00Z"/>
          <w:lang w:eastAsia="zh-CN"/>
        </w:rPr>
      </w:pPr>
    </w:p>
    <w:p w14:paraId="550D1F41" w14:textId="17729FD7" w:rsidR="00E57248" w:rsidRDefault="00E57248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2D2E310E" w14:textId="77777777" w:rsidTr="00E57248">
        <w:tc>
          <w:tcPr>
            <w:tcW w:w="9521" w:type="dxa"/>
            <w:shd w:val="clear" w:color="auto" w:fill="FFFFCC"/>
            <w:vAlign w:val="center"/>
          </w:tcPr>
          <w:bookmarkEnd w:id="2"/>
          <w:p w14:paraId="6EA0E2EB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1CBE46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302BD" w14:textId="77777777" w:rsidR="00A100BC" w:rsidRDefault="00A100BC">
      <w:r>
        <w:separator/>
      </w:r>
    </w:p>
  </w:endnote>
  <w:endnote w:type="continuationSeparator" w:id="0">
    <w:p w14:paraId="5B070B87" w14:textId="77777777" w:rsidR="00A100BC" w:rsidRDefault="00A1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F5B6D" w14:textId="77777777" w:rsidR="00A100BC" w:rsidRDefault="00A100BC">
      <w:r>
        <w:separator/>
      </w:r>
    </w:p>
  </w:footnote>
  <w:footnote w:type="continuationSeparator" w:id="0">
    <w:p w14:paraId="312FA834" w14:textId="77777777" w:rsidR="00A100BC" w:rsidRDefault="00A10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2.5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0"/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20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1"/>
  </w:num>
  <w:num w:numId="22">
    <w:abstractNumId w:val="24"/>
  </w:num>
  <w:num w:numId="23">
    <w:abstractNumId w:val="12"/>
  </w:num>
  <w:num w:numId="24">
    <w:abstractNumId w:val="21"/>
  </w:num>
  <w:num w:numId="25">
    <w:abstractNumId w:val="32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4"/>
  </w:num>
  <w:num w:numId="34">
    <w:abstractNumId w:val="16"/>
  </w:num>
  <w:num w:numId="35">
    <w:abstractNumId w:val="35"/>
  </w:num>
  <w:num w:numId="36">
    <w:abstractNumId w:val="19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ng Li G">
    <w15:presenceInfo w15:providerId="AD" w15:userId="S::gang.g.li@ericsson.com::85553289-2ad8-4a4b-9acf-531ca38768fc"/>
  </w15:person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3BD0"/>
    <w:rsid w:val="00037437"/>
    <w:rsid w:val="00040707"/>
    <w:rsid w:val="000427F9"/>
    <w:rsid w:val="00043A2C"/>
    <w:rsid w:val="00045798"/>
    <w:rsid w:val="00045C40"/>
    <w:rsid w:val="00046AC6"/>
    <w:rsid w:val="00047085"/>
    <w:rsid w:val="000501C7"/>
    <w:rsid w:val="00050403"/>
    <w:rsid w:val="000507BC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CEC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6543"/>
    <w:rsid w:val="000D6953"/>
    <w:rsid w:val="000D739A"/>
    <w:rsid w:val="000E0B09"/>
    <w:rsid w:val="000E71D3"/>
    <w:rsid w:val="000F089C"/>
    <w:rsid w:val="000F223D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645"/>
    <w:rsid w:val="00124A4C"/>
    <w:rsid w:val="00125144"/>
    <w:rsid w:val="00126CDB"/>
    <w:rsid w:val="0014093A"/>
    <w:rsid w:val="00141A4B"/>
    <w:rsid w:val="001425BF"/>
    <w:rsid w:val="00147E46"/>
    <w:rsid w:val="00153927"/>
    <w:rsid w:val="00153F3F"/>
    <w:rsid w:val="00154095"/>
    <w:rsid w:val="00154884"/>
    <w:rsid w:val="0015574B"/>
    <w:rsid w:val="001575E4"/>
    <w:rsid w:val="00160BE5"/>
    <w:rsid w:val="001610CE"/>
    <w:rsid w:val="001646C5"/>
    <w:rsid w:val="00164D65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239"/>
    <w:rsid w:val="001A7B8B"/>
    <w:rsid w:val="001B1652"/>
    <w:rsid w:val="001B48FF"/>
    <w:rsid w:val="001B4B23"/>
    <w:rsid w:val="001B5BD5"/>
    <w:rsid w:val="001C13DE"/>
    <w:rsid w:val="001C34F7"/>
    <w:rsid w:val="001C36B3"/>
    <w:rsid w:val="001C3EC8"/>
    <w:rsid w:val="001C3F62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2E88"/>
    <w:rsid w:val="002147DB"/>
    <w:rsid w:val="00214FED"/>
    <w:rsid w:val="00215130"/>
    <w:rsid w:val="00215411"/>
    <w:rsid w:val="002163AB"/>
    <w:rsid w:val="00222308"/>
    <w:rsid w:val="00226AAC"/>
    <w:rsid w:val="00227EA1"/>
    <w:rsid w:val="00230290"/>
    <w:rsid w:val="00232530"/>
    <w:rsid w:val="002338FA"/>
    <w:rsid w:val="00234466"/>
    <w:rsid w:val="002350AC"/>
    <w:rsid w:val="00235995"/>
    <w:rsid w:val="00241531"/>
    <w:rsid w:val="002444A5"/>
    <w:rsid w:val="00244C9A"/>
    <w:rsid w:val="002458EC"/>
    <w:rsid w:val="00253BED"/>
    <w:rsid w:val="0025735E"/>
    <w:rsid w:val="00257C3B"/>
    <w:rsid w:val="002611A8"/>
    <w:rsid w:val="002612A6"/>
    <w:rsid w:val="0026788C"/>
    <w:rsid w:val="00270032"/>
    <w:rsid w:val="00271BE3"/>
    <w:rsid w:val="00271DA4"/>
    <w:rsid w:val="002724A8"/>
    <w:rsid w:val="002737E2"/>
    <w:rsid w:val="002753C3"/>
    <w:rsid w:val="002760C5"/>
    <w:rsid w:val="0027621A"/>
    <w:rsid w:val="002764F0"/>
    <w:rsid w:val="00276CD9"/>
    <w:rsid w:val="0028006C"/>
    <w:rsid w:val="00281298"/>
    <w:rsid w:val="00284352"/>
    <w:rsid w:val="00285F33"/>
    <w:rsid w:val="002A1857"/>
    <w:rsid w:val="002A18D4"/>
    <w:rsid w:val="002A19DD"/>
    <w:rsid w:val="002A21CA"/>
    <w:rsid w:val="002A3367"/>
    <w:rsid w:val="002A422D"/>
    <w:rsid w:val="002A4A5A"/>
    <w:rsid w:val="002A5D45"/>
    <w:rsid w:val="002B236A"/>
    <w:rsid w:val="002B565D"/>
    <w:rsid w:val="002C06DE"/>
    <w:rsid w:val="002C2548"/>
    <w:rsid w:val="002C3403"/>
    <w:rsid w:val="002C55C3"/>
    <w:rsid w:val="002D3E6D"/>
    <w:rsid w:val="002D5DC0"/>
    <w:rsid w:val="002D78BB"/>
    <w:rsid w:val="002D78C4"/>
    <w:rsid w:val="002E0FB0"/>
    <w:rsid w:val="002E1478"/>
    <w:rsid w:val="002E1676"/>
    <w:rsid w:val="002E5C73"/>
    <w:rsid w:val="002F20F7"/>
    <w:rsid w:val="002F30A6"/>
    <w:rsid w:val="002F319F"/>
    <w:rsid w:val="002F4091"/>
    <w:rsid w:val="002F42EE"/>
    <w:rsid w:val="002F68AD"/>
    <w:rsid w:val="002F72B4"/>
    <w:rsid w:val="002F73A0"/>
    <w:rsid w:val="002F7B6A"/>
    <w:rsid w:val="003026CB"/>
    <w:rsid w:val="003041C9"/>
    <w:rsid w:val="003049E7"/>
    <w:rsid w:val="0030628A"/>
    <w:rsid w:val="0031015D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4E80"/>
    <w:rsid w:val="00376248"/>
    <w:rsid w:val="003765E7"/>
    <w:rsid w:val="003767AA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A10A0"/>
    <w:rsid w:val="003A2763"/>
    <w:rsid w:val="003A6A69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14A4"/>
    <w:rsid w:val="003E2F58"/>
    <w:rsid w:val="003E40E8"/>
    <w:rsid w:val="003E67DF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3BFE"/>
    <w:rsid w:val="00404493"/>
    <w:rsid w:val="004050B8"/>
    <w:rsid w:val="004066F4"/>
    <w:rsid w:val="0040681D"/>
    <w:rsid w:val="00410EF0"/>
    <w:rsid w:val="00411C8A"/>
    <w:rsid w:val="00415042"/>
    <w:rsid w:val="00420CAA"/>
    <w:rsid w:val="00422921"/>
    <w:rsid w:val="00423D3B"/>
    <w:rsid w:val="00423EB6"/>
    <w:rsid w:val="0043163E"/>
    <w:rsid w:val="004322D0"/>
    <w:rsid w:val="00432559"/>
    <w:rsid w:val="00432F22"/>
    <w:rsid w:val="00432F86"/>
    <w:rsid w:val="00435ECD"/>
    <w:rsid w:val="004361CE"/>
    <w:rsid w:val="00437658"/>
    <w:rsid w:val="004402C8"/>
    <w:rsid w:val="00440414"/>
    <w:rsid w:val="0044208B"/>
    <w:rsid w:val="0044398A"/>
    <w:rsid w:val="00443EAF"/>
    <w:rsid w:val="0044536E"/>
    <w:rsid w:val="00445594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7070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4E20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000"/>
    <w:rsid w:val="0056621E"/>
    <w:rsid w:val="005664C9"/>
    <w:rsid w:val="00566F9D"/>
    <w:rsid w:val="005729C4"/>
    <w:rsid w:val="00573BE7"/>
    <w:rsid w:val="00581B44"/>
    <w:rsid w:val="00581E3F"/>
    <w:rsid w:val="0058279D"/>
    <w:rsid w:val="00584D97"/>
    <w:rsid w:val="00584DAB"/>
    <w:rsid w:val="00587349"/>
    <w:rsid w:val="00591004"/>
    <w:rsid w:val="005911D9"/>
    <w:rsid w:val="0059227B"/>
    <w:rsid w:val="00592AE9"/>
    <w:rsid w:val="005930B3"/>
    <w:rsid w:val="00596408"/>
    <w:rsid w:val="005A19FF"/>
    <w:rsid w:val="005A21D4"/>
    <w:rsid w:val="005A39FE"/>
    <w:rsid w:val="005A433A"/>
    <w:rsid w:val="005A48DB"/>
    <w:rsid w:val="005B6023"/>
    <w:rsid w:val="005B795D"/>
    <w:rsid w:val="005C0983"/>
    <w:rsid w:val="005C493A"/>
    <w:rsid w:val="005C6EF6"/>
    <w:rsid w:val="005D2B29"/>
    <w:rsid w:val="005D2E0D"/>
    <w:rsid w:val="005D2E17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F10AC"/>
    <w:rsid w:val="005F10D8"/>
    <w:rsid w:val="005F2A17"/>
    <w:rsid w:val="005F5392"/>
    <w:rsid w:val="005F751D"/>
    <w:rsid w:val="00601968"/>
    <w:rsid w:val="006020CD"/>
    <w:rsid w:val="00603C7B"/>
    <w:rsid w:val="006042A0"/>
    <w:rsid w:val="00604CE1"/>
    <w:rsid w:val="00605E84"/>
    <w:rsid w:val="00607DE7"/>
    <w:rsid w:val="00611207"/>
    <w:rsid w:val="0061242C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2460"/>
    <w:rsid w:val="00633CE4"/>
    <w:rsid w:val="00634560"/>
    <w:rsid w:val="006405F7"/>
    <w:rsid w:val="00641E2E"/>
    <w:rsid w:val="00642C05"/>
    <w:rsid w:val="00651AE5"/>
    <w:rsid w:val="00652248"/>
    <w:rsid w:val="006569FD"/>
    <w:rsid w:val="00657B80"/>
    <w:rsid w:val="006608D1"/>
    <w:rsid w:val="00660C9A"/>
    <w:rsid w:val="00661A3E"/>
    <w:rsid w:val="006633CB"/>
    <w:rsid w:val="00664EC7"/>
    <w:rsid w:val="00664FF9"/>
    <w:rsid w:val="00665C1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609B"/>
    <w:rsid w:val="006A6128"/>
    <w:rsid w:val="006A6B86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177D"/>
    <w:rsid w:val="0070293F"/>
    <w:rsid w:val="00706831"/>
    <w:rsid w:val="0070720A"/>
    <w:rsid w:val="00710238"/>
    <w:rsid w:val="007112E0"/>
    <w:rsid w:val="00712109"/>
    <w:rsid w:val="00712BF5"/>
    <w:rsid w:val="007157AB"/>
    <w:rsid w:val="00720047"/>
    <w:rsid w:val="00722EAC"/>
    <w:rsid w:val="00723E0B"/>
    <w:rsid w:val="00727F80"/>
    <w:rsid w:val="00732FA3"/>
    <w:rsid w:val="007340B3"/>
    <w:rsid w:val="007349A4"/>
    <w:rsid w:val="0073538D"/>
    <w:rsid w:val="007359F4"/>
    <w:rsid w:val="00736877"/>
    <w:rsid w:val="007412CC"/>
    <w:rsid w:val="007430EB"/>
    <w:rsid w:val="007432A4"/>
    <w:rsid w:val="00743423"/>
    <w:rsid w:val="007447C5"/>
    <w:rsid w:val="0074491F"/>
    <w:rsid w:val="00750BF2"/>
    <w:rsid w:val="007515F7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AEB"/>
    <w:rsid w:val="007872C1"/>
    <w:rsid w:val="00787841"/>
    <w:rsid w:val="007908CA"/>
    <w:rsid w:val="0079425A"/>
    <w:rsid w:val="007A0A21"/>
    <w:rsid w:val="007A0B4F"/>
    <w:rsid w:val="007A2E0E"/>
    <w:rsid w:val="007A424C"/>
    <w:rsid w:val="007A7714"/>
    <w:rsid w:val="007B0A55"/>
    <w:rsid w:val="007B0E5A"/>
    <w:rsid w:val="007B3FE0"/>
    <w:rsid w:val="007B4A9E"/>
    <w:rsid w:val="007B55B5"/>
    <w:rsid w:val="007B63CD"/>
    <w:rsid w:val="007B7216"/>
    <w:rsid w:val="007B73AC"/>
    <w:rsid w:val="007C27B0"/>
    <w:rsid w:val="007C4576"/>
    <w:rsid w:val="007D079F"/>
    <w:rsid w:val="007D2B48"/>
    <w:rsid w:val="007D2C45"/>
    <w:rsid w:val="007D42CE"/>
    <w:rsid w:val="007D78F7"/>
    <w:rsid w:val="007E0A92"/>
    <w:rsid w:val="007E67D6"/>
    <w:rsid w:val="007F14B4"/>
    <w:rsid w:val="007F300B"/>
    <w:rsid w:val="007F66E5"/>
    <w:rsid w:val="007F6AE0"/>
    <w:rsid w:val="007F7C68"/>
    <w:rsid w:val="008014C3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D57"/>
    <w:rsid w:val="00827E39"/>
    <w:rsid w:val="008370AA"/>
    <w:rsid w:val="0084123D"/>
    <w:rsid w:val="00841F80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0747"/>
    <w:rsid w:val="00873AD7"/>
    <w:rsid w:val="0087440C"/>
    <w:rsid w:val="00874B09"/>
    <w:rsid w:val="00875722"/>
    <w:rsid w:val="00876B9A"/>
    <w:rsid w:val="008822A2"/>
    <w:rsid w:val="00883DD6"/>
    <w:rsid w:val="008861AB"/>
    <w:rsid w:val="00886F45"/>
    <w:rsid w:val="008870B7"/>
    <w:rsid w:val="008873C9"/>
    <w:rsid w:val="008900C3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197"/>
    <w:rsid w:val="008A5F24"/>
    <w:rsid w:val="008B0248"/>
    <w:rsid w:val="008B63CC"/>
    <w:rsid w:val="008C003D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F7D"/>
    <w:rsid w:val="008E01D9"/>
    <w:rsid w:val="008E2809"/>
    <w:rsid w:val="008E3CE7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66A4"/>
    <w:rsid w:val="00924809"/>
    <w:rsid w:val="00925C83"/>
    <w:rsid w:val="00926104"/>
    <w:rsid w:val="00926935"/>
    <w:rsid w:val="00926ABD"/>
    <w:rsid w:val="009300C0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67B07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2D09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117A"/>
    <w:rsid w:val="009F2D95"/>
    <w:rsid w:val="009F6FF6"/>
    <w:rsid w:val="00A00473"/>
    <w:rsid w:val="00A03DCA"/>
    <w:rsid w:val="00A100BC"/>
    <w:rsid w:val="00A107D8"/>
    <w:rsid w:val="00A10D78"/>
    <w:rsid w:val="00A14FFC"/>
    <w:rsid w:val="00A15102"/>
    <w:rsid w:val="00A16F59"/>
    <w:rsid w:val="00A2172C"/>
    <w:rsid w:val="00A244DD"/>
    <w:rsid w:val="00A308E4"/>
    <w:rsid w:val="00A32D12"/>
    <w:rsid w:val="00A32F1E"/>
    <w:rsid w:val="00A3575D"/>
    <w:rsid w:val="00A37D7F"/>
    <w:rsid w:val="00A41CA0"/>
    <w:rsid w:val="00A41E02"/>
    <w:rsid w:val="00A42A98"/>
    <w:rsid w:val="00A464C5"/>
    <w:rsid w:val="00A46FA2"/>
    <w:rsid w:val="00A47996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4E12"/>
    <w:rsid w:val="00AA6F14"/>
    <w:rsid w:val="00AB5AD8"/>
    <w:rsid w:val="00AB6E5B"/>
    <w:rsid w:val="00AC0DCA"/>
    <w:rsid w:val="00AC1F2D"/>
    <w:rsid w:val="00AC3C18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1E23"/>
    <w:rsid w:val="00AF3F56"/>
    <w:rsid w:val="00AF48F9"/>
    <w:rsid w:val="00AF61CE"/>
    <w:rsid w:val="00B01AFF"/>
    <w:rsid w:val="00B0289B"/>
    <w:rsid w:val="00B05207"/>
    <w:rsid w:val="00B058C7"/>
    <w:rsid w:val="00B05CC7"/>
    <w:rsid w:val="00B060F6"/>
    <w:rsid w:val="00B066AE"/>
    <w:rsid w:val="00B109C4"/>
    <w:rsid w:val="00B13C87"/>
    <w:rsid w:val="00B1443D"/>
    <w:rsid w:val="00B15C79"/>
    <w:rsid w:val="00B175A0"/>
    <w:rsid w:val="00B179F7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1E82"/>
    <w:rsid w:val="00B532BF"/>
    <w:rsid w:val="00B61286"/>
    <w:rsid w:val="00B630C0"/>
    <w:rsid w:val="00B654C4"/>
    <w:rsid w:val="00B6702E"/>
    <w:rsid w:val="00B67741"/>
    <w:rsid w:val="00B756D4"/>
    <w:rsid w:val="00B82451"/>
    <w:rsid w:val="00B82CDB"/>
    <w:rsid w:val="00B853D0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F69"/>
    <w:rsid w:val="00BD5E89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57D7"/>
    <w:rsid w:val="00C07DAE"/>
    <w:rsid w:val="00C11754"/>
    <w:rsid w:val="00C15383"/>
    <w:rsid w:val="00C2019B"/>
    <w:rsid w:val="00C23CCB"/>
    <w:rsid w:val="00C242B7"/>
    <w:rsid w:val="00C27033"/>
    <w:rsid w:val="00C31D27"/>
    <w:rsid w:val="00C33AB1"/>
    <w:rsid w:val="00C33B97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5C28"/>
    <w:rsid w:val="00C55CF0"/>
    <w:rsid w:val="00C57580"/>
    <w:rsid w:val="00C63312"/>
    <w:rsid w:val="00C718C8"/>
    <w:rsid w:val="00C76FFB"/>
    <w:rsid w:val="00C836A2"/>
    <w:rsid w:val="00C8481D"/>
    <w:rsid w:val="00C90CA3"/>
    <w:rsid w:val="00C916E0"/>
    <w:rsid w:val="00C935CA"/>
    <w:rsid w:val="00C93AB3"/>
    <w:rsid w:val="00C94F55"/>
    <w:rsid w:val="00C95BB3"/>
    <w:rsid w:val="00C9637B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B6BCB"/>
    <w:rsid w:val="00CC2D54"/>
    <w:rsid w:val="00CC3013"/>
    <w:rsid w:val="00CC39D5"/>
    <w:rsid w:val="00CC40B6"/>
    <w:rsid w:val="00CD1050"/>
    <w:rsid w:val="00CD2E28"/>
    <w:rsid w:val="00CD6E37"/>
    <w:rsid w:val="00CD7B55"/>
    <w:rsid w:val="00CD7F8A"/>
    <w:rsid w:val="00CE249A"/>
    <w:rsid w:val="00CE3322"/>
    <w:rsid w:val="00CE5C5C"/>
    <w:rsid w:val="00CE657A"/>
    <w:rsid w:val="00CE7DB0"/>
    <w:rsid w:val="00CF2291"/>
    <w:rsid w:val="00CF24ED"/>
    <w:rsid w:val="00CF3C01"/>
    <w:rsid w:val="00D0437B"/>
    <w:rsid w:val="00D06449"/>
    <w:rsid w:val="00D07E9A"/>
    <w:rsid w:val="00D117A0"/>
    <w:rsid w:val="00D1282C"/>
    <w:rsid w:val="00D13C9A"/>
    <w:rsid w:val="00D14905"/>
    <w:rsid w:val="00D15566"/>
    <w:rsid w:val="00D15AEA"/>
    <w:rsid w:val="00D2170B"/>
    <w:rsid w:val="00D235E2"/>
    <w:rsid w:val="00D26C60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5130C"/>
    <w:rsid w:val="00D517DC"/>
    <w:rsid w:val="00D530E0"/>
    <w:rsid w:val="00D55BB7"/>
    <w:rsid w:val="00D578F0"/>
    <w:rsid w:val="00D607F2"/>
    <w:rsid w:val="00D62265"/>
    <w:rsid w:val="00D64F71"/>
    <w:rsid w:val="00D7131F"/>
    <w:rsid w:val="00D75AA8"/>
    <w:rsid w:val="00D76F7A"/>
    <w:rsid w:val="00D83708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B16A8"/>
    <w:rsid w:val="00DB5306"/>
    <w:rsid w:val="00DB5D34"/>
    <w:rsid w:val="00DC0DA6"/>
    <w:rsid w:val="00DC3E15"/>
    <w:rsid w:val="00DD175D"/>
    <w:rsid w:val="00DD446F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3BC8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953"/>
    <w:rsid w:val="00E323DC"/>
    <w:rsid w:val="00E360E3"/>
    <w:rsid w:val="00E417E5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57248"/>
    <w:rsid w:val="00E605FF"/>
    <w:rsid w:val="00E6279A"/>
    <w:rsid w:val="00E648E3"/>
    <w:rsid w:val="00E6572F"/>
    <w:rsid w:val="00E66F5C"/>
    <w:rsid w:val="00E737CF"/>
    <w:rsid w:val="00E76D0C"/>
    <w:rsid w:val="00E770C4"/>
    <w:rsid w:val="00E820F0"/>
    <w:rsid w:val="00E8412D"/>
    <w:rsid w:val="00E85B6A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535D"/>
    <w:rsid w:val="00EE5451"/>
    <w:rsid w:val="00EE63BA"/>
    <w:rsid w:val="00EE64FF"/>
    <w:rsid w:val="00EE77C7"/>
    <w:rsid w:val="00EF07C5"/>
    <w:rsid w:val="00EF2869"/>
    <w:rsid w:val="00EF34D5"/>
    <w:rsid w:val="00EF4274"/>
    <w:rsid w:val="00EF427D"/>
    <w:rsid w:val="00EF7E5B"/>
    <w:rsid w:val="00F0049C"/>
    <w:rsid w:val="00F007CA"/>
    <w:rsid w:val="00F0141D"/>
    <w:rsid w:val="00F03B6D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5256A"/>
    <w:rsid w:val="00F5302D"/>
    <w:rsid w:val="00F5345B"/>
    <w:rsid w:val="00F535BF"/>
    <w:rsid w:val="00F5585A"/>
    <w:rsid w:val="00F55B55"/>
    <w:rsid w:val="00F5608C"/>
    <w:rsid w:val="00F568A4"/>
    <w:rsid w:val="00F612A5"/>
    <w:rsid w:val="00F6290F"/>
    <w:rsid w:val="00F6374C"/>
    <w:rsid w:val="00F63BD3"/>
    <w:rsid w:val="00F63CB0"/>
    <w:rsid w:val="00F64D7C"/>
    <w:rsid w:val="00F67A1C"/>
    <w:rsid w:val="00F70CC8"/>
    <w:rsid w:val="00F7352E"/>
    <w:rsid w:val="00F7507D"/>
    <w:rsid w:val="00F75928"/>
    <w:rsid w:val="00F80741"/>
    <w:rsid w:val="00F8265F"/>
    <w:rsid w:val="00F82C5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1DAA1"/>
  <w15:chartTrackingRefBased/>
  <w15:docId w15:val="{034A9FDB-84D8-42AE-9879-49C3AFF4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2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link w:val="Heading1"/>
    <w:rsid w:val="00124645"/>
    <w:rPr>
      <w:rFonts w:ascii="Arial" w:hAnsi="Arial"/>
      <w:sz w:val="36"/>
      <w:lang w:eastAsia="en-US"/>
    </w:rPr>
  </w:style>
  <w:style w:type="character" w:styleId="Emphasis">
    <w:name w:val="Emphasis"/>
    <w:basedOn w:val="DefaultParagraphFont"/>
    <w:qFormat/>
    <w:rsid w:val="00F5345B"/>
    <w:rPr>
      <w:i/>
      <w:iCs/>
    </w:rPr>
  </w:style>
  <w:style w:type="character" w:styleId="Strong">
    <w:name w:val="Strong"/>
    <w:basedOn w:val="DefaultParagraphFont"/>
    <w:qFormat/>
    <w:rsid w:val="00F534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520C-C676-4565-8965-FBCDB99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2024-11-22T07:14:00Z</dcterms:created>
  <dcterms:modified xsi:type="dcterms:W3CDTF">2024-11-22T07:15:00Z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